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657863" w:rsidRPr="00657863">
        <w:rPr>
          <w:b/>
          <w:i/>
          <w:noProof/>
          <w:sz w:val="28"/>
        </w:rPr>
        <w:t>R4-1912</w:t>
      </w:r>
      <w:r w:rsidR="00692513">
        <w:rPr>
          <w:b/>
          <w:i/>
          <w:noProof/>
          <w:sz w:val="28"/>
        </w:rPr>
        <w:t>806</w:t>
      </w:r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C45BE7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0C66EF">
            <w:pPr>
              <w:pStyle w:val="CRCoverPage"/>
              <w:spacing w:after="0"/>
              <w:rPr>
                <w:noProof/>
              </w:rPr>
            </w:pPr>
            <w:r>
              <w:t xml:space="preserve"> CR on NE-DC and NGEN-DC</w:t>
            </w:r>
            <w:r w:rsidR="000C66EF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5F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NE-DC </w:t>
            </w:r>
            <w:r w:rsidR="005F4EDA">
              <w:rPr>
                <w:noProof/>
                <w:lang w:eastAsia="zh-CN"/>
              </w:rPr>
              <w:t>or</w:t>
            </w:r>
            <w:r>
              <w:rPr>
                <w:rFonts w:hint="eastAsia"/>
                <w:noProof/>
                <w:lang w:eastAsia="zh-CN"/>
              </w:rPr>
              <w:t xml:space="preserve"> NGEN-DC</w:t>
            </w:r>
            <w:r w:rsidR="000C66EF">
              <w:rPr>
                <w:rFonts w:hint="eastAsia"/>
                <w:noProof/>
                <w:lang w:eastAsia="zh-CN"/>
              </w:rPr>
              <w:t xml:space="preserve"> demodulation performance and CSI reporting requirement</w:t>
            </w:r>
            <w:r w:rsidR="005F4EDA">
              <w:rPr>
                <w:rFonts w:hint="eastAsia"/>
                <w:noProof/>
                <w:lang w:eastAsia="zh-CN"/>
              </w:rPr>
              <w:t xml:space="preserve"> which can be applied to NE-DC </w:t>
            </w:r>
            <w:r w:rsidR="005F4EDA">
              <w:rPr>
                <w:noProof/>
                <w:lang w:eastAsia="zh-CN"/>
              </w:rPr>
              <w:t>or NGEN-DC capable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the test coverage of </w:t>
            </w:r>
            <w:r w:rsidR="00E001A2">
              <w:rPr>
                <w:rFonts w:hint="eastAsia"/>
                <w:noProof/>
                <w:lang w:eastAsia="zh-CN"/>
              </w:rPr>
              <w:t>NE</w:t>
            </w:r>
            <w:r w:rsidR="000C66EF">
              <w:rPr>
                <w:rFonts w:hint="eastAsia"/>
                <w:noProof/>
                <w:lang w:eastAsia="zh-CN"/>
              </w:rPr>
              <w:t xml:space="preserve">-DC </w:t>
            </w:r>
            <w:r w:rsidR="00E001A2">
              <w:rPr>
                <w:noProof/>
                <w:lang w:eastAsia="zh-CN"/>
              </w:rPr>
              <w:t xml:space="preserve">and NGEN-DC </w:t>
            </w:r>
            <w:r w:rsidR="000C66EF">
              <w:rPr>
                <w:rFonts w:hint="eastAsia"/>
                <w:noProof/>
                <w:lang w:eastAsia="zh-CN"/>
              </w:rPr>
              <w:t>demodulation performance and CSI reporting requirements</w:t>
            </w:r>
            <w:r>
              <w:rPr>
                <w:rFonts w:hint="eastAsia"/>
                <w:noProof/>
                <w:lang w:eastAsia="zh-CN"/>
              </w:rPr>
              <w:t xml:space="preserve"> by </w:t>
            </w:r>
            <w:r>
              <w:rPr>
                <w:noProof/>
                <w:lang w:eastAsia="zh-CN"/>
              </w:rPr>
              <w:t>specifying the applicaiblity rule.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944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NE-DC and NGEN-DC</w:t>
            </w:r>
            <w:r w:rsidR="000C66EF">
              <w:rPr>
                <w:rFonts w:hint="eastAsia"/>
                <w:noProof/>
                <w:lang w:eastAsia="zh-CN"/>
              </w:rPr>
              <w:t xml:space="preserve"> performance requirements </w:t>
            </w:r>
            <w:r w:rsidR="009445E8">
              <w:rPr>
                <w:noProof/>
                <w:lang w:eastAsia="zh-CN"/>
              </w:rPr>
              <w:t>will still be</w:t>
            </w:r>
            <w:r w:rsidR="000C66EF">
              <w:rPr>
                <w:rFonts w:hint="eastAsia"/>
                <w:noProof/>
                <w:lang w:eastAsia="zh-CN"/>
              </w:rPr>
              <w:t xml:space="preserve">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.1.1, 10.1.1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63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</w:pPr>
      <w:bookmarkStart w:id="2" w:name="_Toc13090825"/>
      <w:r w:rsidRPr="00AC3283">
        <w:rPr>
          <w:rFonts w:hint="eastAsia"/>
        </w:rPr>
        <w:t>9.1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2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clause covers the UE demodulation </w:t>
      </w:r>
      <w:r w:rsidRPr="00AC3283">
        <w:rPr>
          <w:rFonts w:eastAsia="宋体"/>
        </w:rPr>
        <w:t>performance</w:t>
      </w:r>
      <w:r w:rsidRPr="00AC3283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3" w:name="_Toc13090826"/>
      <w:r w:rsidRPr="00AC3283">
        <w:t>9.1.1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3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For U</w:t>
      </w:r>
      <w:r w:rsidRPr="00AC3283">
        <w:rPr>
          <w:rFonts w:eastAsia="宋体" w:hint="eastAsia"/>
          <w:snapToGrid w:val="0"/>
          <w:lang w:eastAsia="zh-CN"/>
        </w:rPr>
        <w:t>E</w:t>
      </w:r>
      <w:r w:rsidRPr="00AC3283">
        <w:rPr>
          <w:rFonts w:eastAsia="宋体"/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C3283">
        <w:rPr>
          <w:rFonts w:eastAsia="宋体" w:hint="eastAsia"/>
          <w:snapToGrid w:val="0"/>
          <w:lang w:eastAsia="zh-CN"/>
        </w:rPr>
        <w:t xml:space="preserve"> </w:t>
      </w:r>
      <w:r w:rsidRPr="00AC3283">
        <w:rPr>
          <w:rFonts w:eastAsia="宋体"/>
          <w:snapToGrid w:val="0"/>
        </w:rPr>
        <w:t>and 5.5A.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C3283">
        <w:rPr>
          <w:rFonts w:eastAsia="宋体" w:hint="eastAsia"/>
          <w:snapToGrid w:val="0"/>
          <w:lang w:eastAsia="zh-CN"/>
        </w:rPr>
        <w:t xml:space="preserve"> and 7.5A</w:t>
      </w:r>
      <w:r w:rsidRPr="00AC3283">
        <w:rPr>
          <w:rFonts w:eastAsia="宋体"/>
          <w:snapToGrid w:val="0"/>
        </w:rPr>
        <w:t>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sustained downlink data rate tests specified in Section</w:t>
      </w:r>
      <w:r w:rsidRPr="00AC3283">
        <w:rPr>
          <w:rFonts w:eastAsia="宋体" w:hint="eastAsia"/>
          <w:snapToGrid w:val="0"/>
          <w:lang w:eastAsia="zh-CN"/>
        </w:rPr>
        <w:t>s</w:t>
      </w:r>
      <w:r w:rsidRPr="00AC3283">
        <w:rPr>
          <w:rFonts w:eastAsia="宋体"/>
          <w:snapToGrid w:val="0"/>
        </w:rPr>
        <w:t xml:space="preserve"> 5.5, 5.5A and 7.5</w:t>
      </w:r>
      <w:r w:rsidRPr="00AC3283">
        <w:rPr>
          <w:rFonts w:eastAsia="宋体" w:hint="eastAsia"/>
          <w:snapToGrid w:val="0"/>
          <w:lang w:eastAsia="zh-CN"/>
        </w:rPr>
        <w:t>, 7.5A</w:t>
      </w:r>
      <w:r w:rsidRPr="00AC3283">
        <w:rPr>
          <w:rFonts w:eastAsia="宋体"/>
          <w:snapToGrid w:val="0"/>
        </w:rPr>
        <w:t xml:space="preserve"> for SA and in Section 9.4B</w:t>
      </w:r>
      <w:r w:rsidRPr="00AC3283">
        <w:rPr>
          <w:rFonts w:eastAsia="宋体" w:hint="eastAsia"/>
          <w:snapToGrid w:val="0"/>
          <w:lang w:eastAsia="zh-CN"/>
        </w:rPr>
        <w:t xml:space="preserve"> for NSA</w:t>
      </w:r>
      <w:r w:rsidRPr="00AC3283">
        <w:rPr>
          <w:rFonts w:eastAsia="宋体"/>
          <w:snapToGrid w:val="0"/>
        </w:rPr>
        <w:t xml:space="preserve"> are verified separately.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C05439" w:rsidRDefault="000704B0" w:rsidP="000704B0">
      <w:pPr>
        <w:pStyle w:val="B1"/>
        <w:rPr>
          <w:snapToGrid w:val="0"/>
          <w:lang w:eastAsia="zh-CN"/>
        </w:rPr>
      </w:pPr>
      <w:bookmarkStart w:id="4" w:name="_Toc13090827"/>
      <w:r w:rsidRPr="00AC3283">
        <w:rPr>
          <w:snapToGrid w:val="0"/>
        </w:rPr>
        <w:t>-</w:t>
      </w:r>
      <w:r w:rsidRPr="00AC3283">
        <w:rPr>
          <w:snapToGrid w:val="0"/>
        </w:rPr>
        <w:tab/>
        <w:t>For UEs supporting NR FR1 CA and NR CA including FR1 and FR2</w:t>
      </w:r>
      <w:r w:rsidRPr="0019007D">
        <w:rPr>
          <w:snapToGrid w:val="0"/>
        </w:rPr>
        <w:t xml:space="preserve">, </w:t>
      </w:r>
      <w:r w:rsidRPr="0019007D">
        <w:rPr>
          <w:rFonts w:eastAsia="宋体"/>
          <w:snapToGrid w:val="0"/>
        </w:rPr>
        <w:t>the requirements applicability is specified in Table 9.1.1-1.</w:t>
      </w:r>
    </w:p>
    <w:p w:rsidR="000704B0" w:rsidRPr="00FC128F" w:rsidRDefault="000704B0" w:rsidP="000704B0">
      <w:pPr>
        <w:pStyle w:val="TH"/>
        <w:rPr>
          <w:rFonts w:eastAsia="宋体"/>
          <w:snapToGrid w:val="0"/>
        </w:rPr>
      </w:pPr>
      <w:r w:rsidRPr="009A5448">
        <w:rPr>
          <w:rFonts w:eastAsia="宋体"/>
          <w:snapToGrid w:val="0"/>
        </w:rPr>
        <w:t>Table 9.1.1-1. Requirements applicability for UEs supporting NR FR2 CA and NR CA in</w:t>
      </w:r>
      <w:r w:rsidRPr="00FC128F">
        <w:rPr>
          <w:rFonts w:eastAsia="宋体"/>
          <w:snapToGrid w:val="0"/>
        </w:rPr>
        <w:t>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100202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100202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0704B0" w:rsidRPr="003D2491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3D2491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 xml:space="preserve">Section </w:t>
            </w:r>
            <w:r w:rsidRPr="0019007D">
              <w:rPr>
                <w:lang w:eastAsia="zh-CN"/>
              </w:rPr>
              <w:t>9.4A.1</w:t>
            </w:r>
          </w:p>
        </w:tc>
      </w:tr>
      <w:tr w:rsidR="000704B0" w:rsidRPr="005E6CB9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</w:tbl>
    <w:p w:rsidR="000704B0" w:rsidRPr="0019007D" w:rsidRDefault="000704B0" w:rsidP="000704B0">
      <w:pPr>
        <w:pStyle w:val="B1"/>
        <w:rPr>
          <w:snapToGrid w:val="0"/>
          <w:lang w:eastAsia="zh-CN"/>
        </w:rPr>
      </w:pPr>
    </w:p>
    <w:p w:rsidR="000704B0" w:rsidRDefault="000704B0" w:rsidP="000704B0">
      <w:pPr>
        <w:pStyle w:val="B1"/>
        <w:rPr>
          <w:snapToGrid w:val="0"/>
          <w:lang w:eastAsia="zh-CN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 xml:space="preserve">For UEs supporting EN-DC including FR2 and EN-DC including FR1 and FR2, </w:t>
      </w:r>
      <w:r w:rsidRPr="0019007D">
        <w:rPr>
          <w:rFonts w:eastAsia="宋体"/>
          <w:snapToGrid w:val="0"/>
        </w:rPr>
        <w:t>the requirements applicabili</w:t>
      </w:r>
      <w:r>
        <w:rPr>
          <w:rFonts w:eastAsia="宋体"/>
          <w:snapToGrid w:val="0"/>
        </w:rPr>
        <w:t>ty is specified in Table 9.1.1-</w:t>
      </w:r>
      <w:r>
        <w:rPr>
          <w:rFonts w:eastAsia="宋体" w:hint="eastAsia"/>
          <w:snapToGrid w:val="0"/>
          <w:lang w:eastAsia="zh-CN"/>
        </w:rPr>
        <w:t>2</w:t>
      </w:r>
      <w:r w:rsidRPr="0019007D">
        <w:rPr>
          <w:rFonts w:eastAsia="宋体"/>
          <w:snapToGrid w:val="0"/>
        </w:rPr>
        <w:t>.</w:t>
      </w:r>
    </w:p>
    <w:p w:rsidR="000704B0" w:rsidRPr="003F798D" w:rsidRDefault="000704B0" w:rsidP="000704B0">
      <w:pPr>
        <w:pStyle w:val="TH"/>
        <w:rPr>
          <w:rFonts w:eastAsia="宋体"/>
          <w:snapToGrid w:val="0"/>
        </w:rPr>
      </w:pPr>
      <w:r w:rsidRPr="0019007D">
        <w:rPr>
          <w:rFonts w:eastAsia="宋体"/>
          <w:snapToGrid w:val="0"/>
        </w:rPr>
        <w:t>Table 9.1.1-2.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9A5448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C05439">
              <w:rPr>
                <w:rFonts w:eastAsia="宋体"/>
                <w:snapToGrid w:val="0"/>
              </w:rPr>
              <w:t>Support</w:t>
            </w:r>
            <w:r w:rsidRPr="009A5448">
              <w:rPr>
                <w:rFonts w:eastAsia="宋体"/>
                <w:snapToGrid w:val="0"/>
              </w:rPr>
              <w:t>ed scenarios</w:t>
            </w:r>
          </w:p>
        </w:tc>
        <w:tc>
          <w:tcPr>
            <w:tcW w:w="4811" w:type="dxa"/>
          </w:tcPr>
          <w:p w:rsidR="000704B0" w:rsidRPr="00FC128F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FC128F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9.4B.1.3</w:t>
            </w:r>
          </w:p>
        </w:tc>
      </w:tr>
      <w:tr w:rsidR="000704B0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4811" w:type="dxa"/>
          </w:tcPr>
          <w:p w:rsidR="000704B0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</w:tbl>
    <w:p w:rsidR="000704B0" w:rsidRDefault="000704B0" w:rsidP="000704B0"/>
    <w:p w:rsidR="00D35A1E" w:rsidRPr="00D35A1E" w:rsidRDefault="00D35A1E" w:rsidP="00D35A1E">
      <w:pPr>
        <w:pStyle w:val="B1"/>
        <w:rPr>
          <w:ins w:id="5" w:author="Huawei" w:date="2019-10-18T13:51:00Z"/>
          <w:snapToGrid w:val="0"/>
          <w:lang w:eastAsia="zh-CN"/>
        </w:rPr>
      </w:pPr>
      <w:bookmarkStart w:id="6" w:name="_GoBack"/>
      <w:bookmarkEnd w:id="4"/>
      <w:bookmarkEnd w:id="6"/>
      <w:ins w:id="7" w:author="Huawei" w:date="2019-10-18T13:51:00Z">
        <w:r>
          <w:rPr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ab/>
        </w:r>
        <w:r w:rsidRPr="00D35A1E">
          <w:rPr>
            <w:snapToGrid w:val="0"/>
            <w:lang w:eastAsia="zh-CN"/>
          </w:rPr>
          <w:t>For UEs supporting NE-DC and EN-DC, the test coverage of demodulation performance requirements can be considered fulfilled, if the demodulation requirements in Section 5 and Section 9.4B.1 are executed for UE under test in the standalone mode.</w:t>
        </w:r>
      </w:ins>
    </w:p>
    <w:p w:rsidR="00D35A1E" w:rsidRPr="00776AD4" w:rsidRDefault="00D35A1E" w:rsidP="00D35A1E">
      <w:pPr>
        <w:pStyle w:val="B1"/>
        <w:rPr>
          <w:snapToGrid w:val="0"/>
          <w:lang w:eastAsia="zh-CN"/>
        </w:rPr>
      </w:pPr>
      <w:ins w:id="8" w:author="Huawei" w:date="2019-10-18T13:51:00Z">
        <w:r>
          <w:rPr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ab/>
        </w:r>
        <w:r w:rsidRPr="00D35A1E">
          <w:rPr>
            <w:snapToGrid w:val="0"/>
            <w:lang w:eastAsia="zh-CN"/>
          </w:rPr>
          <w:t>For UEs supporting NE-DC and not supporting EN-DC, the test coverage of demodulation performance requirements can be considered fulfilled, if the demodulation requirements in Section 5 and Section 9.4B.3 are executed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noProof/>
          <w:color w:val="FF0000"/>
          <w:lang w:eastAsia="zh-CN"/>
        </w:rPr>
        <w:t>&lt;&lt; Unchanged part omitted&gt;&gt;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lastRenderedPageBreak/>
        <w:t>CSI reporting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9" w:name="_Toc13090866"/>
      <w:r w:rsidRPr="00AC3283">
        <w:rPr>
          <w:rFonts w:hint="eastAsia"/>
          <w:lang w:eastAsia="zh-CN"/>
        </w:rPr>
        <w:t>10.1</w:t>
      </w:r>
      <w:r w:rsidRPr="00AC3283">
        <w:rPr>
          <w:rFonts w:hint="eastAsia"/>
          <w:lang w:eastAsia="zh-CN"/>
        </w:rPr>
        <w:tab/>
        <w:t>General</w:t>
      </w:r>
      <w:bookmarkEnd w:id="9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 xml:space="preserve">This </w:t>
      </w:r>
      <w:r w:rsidRPr="00AC3283">
        <w:rPr>
          <w:rFonts w:eastAsia="宋体"/>
          <w:lang w:eastAsia="zh-CN"/>
        </w:rPr>
        <w:t>clause</w:t>
      </w:r>
      <w:r w:rsidRPr="00AC3283">
        <w:rPr>
          <w:rFonts w:eastAsia="宋体" w:hint="eastAsia"/>
          <w:lang w:eastAsia="zh-CN"/>
        </w:rPr>
        <w:t xml:space="preserve"> specifies CSI performance requirements for </w:t>
      </w:r>
      <w:r w:rsidRPr="00AC3283">
        <w:rPr>
          <w:rFonts w:eastAsia="宋体" w:hint="eastAsia"/>
        </w:rPr>
        <w:t>EN-DC, NE-DC, inter-band NR-DC between FR1 and FR2, and inter-band NR CA between FR1 and FR2.</w:t>
      </w:r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 w:hint="eastAsia"/>
        </w:rPr>
        <w:t xml:space="preserve">The definition of </w:t>
      </w:r>
      <w:r w:rsidRPr="00AC3283">
        <w:rPr>
          <w:rFonts w:eastAsia="宋体"/>
        </w:rPr>
        <w:t>frequency</w:t>
      </w:r>
      <w:r w:rsidRPr="00AC3283">
        <w:rPr>
          <w:rFonts w:eastAsia="宋体" w:hint="eastAsia"/>
        </w:rPr>
        <w:t xml:space="preserve"> ranges (FR1 and FR2</w:t>
      </w:r>
      <w:r w:rsidRPr="00AC3283">
        <w:rPr>
          <w:rFonts w:eastAsia="宋体"/>
        </w:rPr>
        <w:t>) are</w:t>
      </w:r>
      <w:r w:rsidRPr="00AC3283">
        <w:rPr>
          <w:rFonts w:eastAsia="宋体" w:hint="eastAsia"/>
        </w:rPr>
        <w:t xml:space="preserve"> specified in table 5.1-1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38.101-3</w:t>
      </w:r>
      <w:r w:rsidRPr="00AC3283">
        <w:rPr>
          <w:rFonts w:eastAsia="宋体"/>
        </w:rPr>
        <w:t> </w:t>
      </w:r>
      <w:r w:rsidRPr="00AC3283">
        <w:rPr>
          <w:rFonts w:eastAsia="宋体"/>
          <w:lang w:val="en-US" w:eastAsia="zh-CN"/>
        </w:rPr>
        <w:t>[8]</w:t>
      </w:r>
      <w:r w:rsidRPr="00AC3283">
        <w:rPr>
          <w:rFonts w:eastAsia="宋体" w:hint="eastAsia"/>
        </w:rPr>
        <w:t>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10" w:name="_Toc13090867"/>
      <w:r w:rsidRPr="00AC3283">
        <w:t>10.1.1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10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pStyle w:val="B1"/>
        <w:rPr>
          <w:snapToGrid w:val="0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>For U</w:t>
      </w:r>
      <w:r w:rsidRPr="00AC3283">
        <w:rPr>
          <w:rFonts w:hint="eastAsia"/>
          <w:snapToGrid w:val="0"/>
          <w:lang w:eastAsia="zh-CN"/>
        </w:rPr>
        <w:t>E</w:t>
      </w:r>
      <w:r w:rsidRPr="00AC3283">
        <w:rPr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6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8</w:t>
      </w:r>
      <w:r w:rsidRPr="00AC3283">
        <w:rPr>
          <w:rFonts w:eastAsia="宋体"/>
          <w:snapToGrid w:val="0"/>
        </w:rPr>
        <w:t xml:space="preserve"> will be verified only for SA.</w:t>
      </w:r>
    </w:p>
    <w:p w:rsidR="00776AD4" w:rsidRPr="00776AD4" w:rsidRDefault="000704B0" w:rsidP="00776AD4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776AD4" w:rsidRDefault="00776AD4" w:rsidP="00776AD4">
      <w:pPr>
        <w:pStyle w:val="B1"/>
        <w:rPr>
          <w:ins w:id="11" w:author="Huawei" w:date="2019-10-05T00:40:00Z"/>
          <w:snapToGrid w:val="0"/>
        </w:rPr>
      </w:pPr>
      <w:ins w:id="12" w:author="Huawei" w:date="2019-10-05T00:34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NE-DC, the </w:t>
        </w:r>
      </w:ins>
      <w:ins w:id="13" w:author="Huawei" w:date="2019-10-05T00:39:00Z">
        <w:r>
          <w:rPr>
            <w:snapToGrid w:val="0"/>
          </w:rPr>
          <w:t>test coverage</w:t>
        </w:r>
      </w:ins>
      <w:ins w:id="14" w:author="Huawei" w:date="2019-10-05T00:41:00Z">
        <w:r>
          <w:rPr>
            <w:snapToGrid w:val="0"/>
          </w:rPr>
          <w:t xml:space="preserve"> of </w:t>
        </w:r>
      </w:ins>
      <w:ins w:id="15" w:author="Huawei" w:date="2019-10-05T00:48:00Z">
        <w:r>
          <w:rPr>
            <w:snapToGrid w:val="0"/>
          </w:rPr>
          <w:t>CSI reporting</w:t>
        </w:r>
      </w:ins>
      <w:ins w:id="16" w:author="Huawei" w:date="2019-10-05T00:41:00Z">
        <w:r>
          <w:rPr>
            <w:snapToGrid w:val="0"/>
          </w:rPr>
          <w:t xml:space="preserve"> requirements</w:t>
        </w:r>
      </w:ins>
      <w:ins w:id="17" w:author="Huawei" w:date="2019-10-05T00:39:00Z">
        <w:r>
          <w:rPr>
            <w:snapToGrid w:val="0"/>
          </w:rPr>
          <w:t xml:space="preserve"> </w:t>
        </w:r>
      </w:ins>
      <w:ins w:id="18" w:author="Huawei" w:date="2019-10-05T00:46:00Z">
        <w:r>
          <w:rPr>
            <w:snapToGrid w:val="0"/>
          </w:rPr>
          <w:t>can be considered fulfilled</w:t>
        </w:r>
      </w:ins>
      <w:ins w:id="19" w:author="Huawei" w:date="2019-10-05T00:47:00Z">
        <w:r>
          <w:rPr>
            <w:snapToGrid w:val="0"/>
          </w:rPr>
          <w:t>,</w:t>
        </w:r>
      </w:ins>
      <w:ins w:id="20" w:author="Huawei" w:date="2019-10-05T00:39:00Z">
        <w:r>
          <w:rPr>
            <w:snapToGrid w:val="0"/>
          </w:rPr>
          <w:t xml:space="preserve"> if the </w:t>
        </w:r>
      </w:ins>
      <w:ins w:id="21" w:author="Huawei" w:date="2019-10-05T00:34:00Z">
        <w:r>
          <w:rPr>
            <w:snapToGrid w:val="0"/>
          </w:rPr>
          <w:t xml:space="preserve">CSI reporting requirements in </w:t>
        </w:r>
      </w:ins>
      <w:ins w:id="22" w:author="Huawei" w:date="2019-10-05T00:35:00Z">
        <w:r>
          <w:rPr>
            <w:snapToGrid w:val="0"/>
          </w:rPr>
          <w:t>Section 6</w:t>
        </w:r>
      </w:ins>
      <w:ins w:id="23" w:author="Huawei" w:date="2019-10-05T00:36:00Z">
        <w:r>
          <w:rPr>
            <w:snapToGrid w:val="0"/>
          </w:rPr>
          <w:t xml:space="preserve"> are </w:t>
        </w:r>
      </w:ins>
      <w:ins w:id="24" w:author="Huawei" w:date="2019-10-05T00:49:00Z">
        <w:r>
          <w:rPr>
            <w:snapToGrid w:val="0"/>
          </w:rPr>
          <w:t>executed</w:t>
        </w:r>
      </w:ins>
      <w:ins w:id="25" w:author="Huawei" w:date="2019-10-05T00:36:00Z">
        <w:r>
          <w:rPr>
            <w:snapToGrid w:val="0"/>
          </w:rPr>
          <w:t xml:space="preserve"> for UE </w:t>
        </w:r>
      </w:ins>
      <w:ins w:id="26" w:author="Huawei" w:date="2019-10-05T00:40:00Z">
        <w:r>
          <w:rPr>
            <w:snapToGrid w:val="0"/>
          </w:rPr>
          <w:t xml:space="preserve">under test </w:t>
        </w:r>
      </w:ins>
      <w:ins w:id="27" w:author="Huawei" w:date="2019-10-05T00:36:00Z">
        <w:r>
          <w:rPr>
            <w:snapToGrid w:val="0"/>
          </w:rPr>
          <w:t>in the standalone mode.</w:t>
        </w:r>
      </w:ins>
      <w:ins w:id="28" w:author="Huawei" w:date="2019-10-05T00:37:00Z">
        <w:r>
          <w:rPr>
            <w:snapToGrid w:val="0"/>
          </w:rPr>
          <w:t xml:space="preserve"> </w:t>
        </w:r>
      </w:ins>
    </w:p>
    <w:p w:rsidR="000704B0" w:rsidRPr="000B0C23" w:rsidRDefault="00776AD4" w:rsidP="000B0C23">
      <w:pPr>
        <w:pStyle w:val="B1"/>
        <w:rPr>
          <w:snapToGrid w:val="0"/>
          <w:lang w:eastAsia="zh-CN"/>
        </w:rPr>
      </w:pPr>
      <w:ins w:id="29" w:author="Huawei" w:date="2019-10-05T00:40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NGEN-DC, the test coverage </w:t>
        </w:r>
      </w:ins>
      <w:ins w:id="30" w:author="Huawei" w:date="2019-10-05T00:41:00Z">
        <w:r w:rsidR="00881FCB">
          <w:rPr>
            <w:snapToGrid w:val="0"/>
          </w:rPr>
          <w:t>of CSI reporting</w:t>
        </w:r>
        <w:r>
          <w:rPr>
            <w:snapToGrid w:val="0"/>
          </w:rPr>
          <w:t xml:space="preserve"> requirements can be considered fulfilled,</w:t>
        </w:r>
        <w:r w:rsidR="00881FCB">
          <w:rPr>
            <w:snapToGrid w:val="0"/>
          </w:rPr>
          <w:t xml:space="preserve"> if the CSI reporting</w:t>
        </w:r>
        <w:r>
          <w:rPr>
            <w:snapToGrid w:val="0"/>
          </w:rPr>
          <w:t xml:space="preserve"> requirements of EN-DC in Section 10</w:t>
        </w:r>
        <w:r w:rsidR="00881FCB">
          <w:rPr>
            <w:snapToGrid w:val="0"/>
          </w:rPr>
          <w:t xml:space="preserve"> are executed</w:t>
        </w:r>
        <w:r>
          <w:rPr>
            <w:snapToGrid w:val="0"/>
          </w:rPr>
          <w:t xml:space="preserve">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645" w:rsidRDefault="00483645">
      <w:r>
        <w:separator/>
      </w:r>
    </w:p>
  </w:endnote>
  <w:endnote w:type="continuationSeparator" w:id="0">
    <w:p w:rsidR="00483645" w:rsidRDefault="00483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645" w:rsidRDefault="00483645">
      <w:r>
        <w:separator/>
      </w:r>
    </w:p>
  </w:footnote>
  <w:footnote w:type="continuationSeparator" w:id="0">
    <w:p w:rsidR="00483645" w:rsidRDefault="00483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C23"/>
    <w:rsid w:val="000B7FED"/>
    <w:rsid w:val="000C038A"/>
    <w:rsid w:val="000C6598"/>
    <w:rsid w:val="000C66EF"/>
    <w:rsid w:val="00145D43"/>
    <w:rsid w:val="00175B65"/>
    <w:rsid w:val="00192C46"/>
    <w:rsid w:val="001A08B3"/>
    <w:rsid w:val="001A7B60"/>
    <w:rsid w:val="001B52F0"/>
    <w:rsid w:val="001B614C"/>
    <w:rsid w:val="001B7A65"/>
    <w:rsid w:val="001C605A"/>
    <w:rsid w:val="001E41F3"/>
    <w:rsid w:val="001E592A"/>
    <w:rsid w:val="0026004D"/>
    <w:rsid w:val="002640DD"/>
    <w:rsid w:val="00275D12"/>
    <w:rsid w:val="00284FEB"/>
    <w:rsid w:val="002860C4"/>
    <w:rsid w:val="002B5741"/>
    <w:rsid w:val="00305409"/>
    <w:rsid w:val="00352D18"/>
    <w:rsid w:val="003609EF"/>
    <w:rsid w:val="0036231A"/>
    <w:rsid w:val="0037182D"/>
    <w:rsid w:val="00374DD4"/>
    <w:rsid w:val="003856D5"/>
    <w:rsid w:val="003E1A36"/>
    <w:rsid w:val="00410371"/>
    <w:rsid w:val="004242F1"/>
    <w:rsid w:val="00483645"/>
    <w:rsid w:val="004B75B7"/>
    <w:rsid w:val="0051580D"/>
    <w:rsid w:val="00547111"/>
    <w:rsid w:val="00592D74"/>
    <w:rsid w:val="005E2C44"/>
    <w:rsid w:val="005F4EDA"/>
    <w:rsid w:val="005F540F"/>
    <w:rsid w:val="00621188"/>
    <w:rsid w:val="006257ED"/>
    <w:rsid w:val="00657863"/>
    <w:rsid w:val="00692513"/>
    <w:rsid w:val="00695808"/>
    <w:rsid w:val="006B46FB"/>
    <w:rsid w:val="006C144E"/>
    <w:rsid w:val="006D6B8A"/>
    <w:rsid w:val="006E21FB"/>
    <w:rsid w:val="00771257"/>
    <w:rsid w:val="00776AD4"/>
    <w:rsid w:val="00792342"/>
    <w:rsid w:val="007977A8"/>
    <w:rsid w:val="007A7A71"/>
    <w:rsid w:val="007B512A"/>
    <w:rsid w:val="007C2097"/>
    <w:rsid w:val="007D6A07"/>
    <w:rsid w:val="007F7259"/>
    <w:rsid w:val="008040A8"/>
    <w:rsid w:val="008279FA"/>
    <w:rsid w:val="008626E7"/>
    <w:rsid w:val="008668AF"/>
    <w:rsid w:val="00870EE7"/>
    <w:rsid w:val="00881FCB"/>
    <w:rsid w:val="008863B9"/>
    <w:rsid w:val="008A12B9"/>
    <w:rsid w:val="008A45A6"/>
    <w:rsid w:val="008F686C"/>
    <w:rsid w:val="009148DE"/>
    <w:rsid w:val="009319E0"/>
    <w:rsid w:val="00941E30"/>
    <w:rsid w:val="009445E8"/>
    <w:rsid w:val="00963FA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1"/>
    <w:rsid w:val="00A7671C"/>
    <w:rsid w:val="00AA2CBC"/>
    <w:rsid w:val="00AB064B"/>
    <w:rsid w:val="00AC56E7"/>
    <w:rsid w:val="00AC5820"/>
    <w:rsid w:val="00AD1CD8"/>
    <w:rsid w:val="00AF5081"/>
    <w:rsid w:val="00B258BB"/>
    <w:rsid w:val="00B67B97"/>
    <w:rsid w:val="00B968C8"/>
    <w:rsid w:val="00BA3EC5"/>
    <w:rsid w:val="00BA51D9"/>
    <w:rsid w:val="00BB5DFC"/>
    <w:rsid w:val="00BD279D"/>
    <w:rsid w:val="00BD6BB8"/>
    <w:rsid w:val="00C45BE7"/>
    <w:rsid w:val="00C66BA2"/>
    <w:rsid w:val="00C72597"/>
    <w:rsid w:val="00C95985"/>
    <w:rsid w:val="00CC16A1"/>
    <w:rsid w:val="00CC5026"/>
    <w:rsid w:val="00CC68D0"/>
    <w:rsid w:val="00D03F9A"/>
    <w:rsid w:val="00D06D51"/>
    <w:rsid w:val="00D24991"/>
    <w:rsid w:val="00D35A1E"/>
    <w:rsid w:val="00D46E80"/>
    <w:rsid w:val="00D50255"/>
    <w:rsid w:val="00D66520"/>
    <w:rsid w:val="00DE34CF"/>
    <w:rsid w:val="00E001A2"/>
    <w:rsid w:val="00E13F3D"/>
    <w:rsid w:val="00E34898"/>
    <w:rsid w:val="00EA0D57"/>
    <w:rsid w:val="00EB09B7"/>
    <w:rsid w:val="00EE7D7C"/>
    <w:rsid w:val="00F25D98"/>
    <w:rsid w:val="00F300FB"/>
    <w:rsid w:val="00F76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697C0-33E8-49C9-ACB6-8DF69F0E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2019-10-18T01:13:00Z</dcterms:created>
  <dcterms:modified xsi:type="dcterms:W3CDTF">2019-10-18T05:51:00Z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(3)JyE22TBtkK3P3FFzfTRpqCPE3iob1gBIyzUx/PoM/6bq4ui8MmH+Lv5RiHOVVcyU0+DfOQBX
4I35hLywoPf/fE74vZCuVanTX58p0sPuRB5OA7GBliSMiU7KUQusZGOeQgnzDVQ3j2YBAGyO
JKunLaTgBp1v5jxebhVIDpY/EAKn0XNR9mn4Okv3v8sZFBxi/zov1pPoE9c9EMaJ7kEYfhx0
HCOg3F1okZY0pEym13</vt:lpwstr>
  </property>
  <property fmtid="{D5CDD505-2E9C-101B-9397-08002B2CF9AE}" pid="22" name="_2015_ms_pID_7253431">
    <vt:lpwstr>3caZxEwsdEcTVwMlqUGtMq3vl3vHyDyxQ7kF408t69Z0yy+9SvCCTg
aLVt5itLb9F48ThW5FBdJU1nGGaW1jHKdQRfzJH1KahJWzqk0GZtFRIaMCqfbuJL/Ygcmnnt
AZ/GFXDpb92XgJ4025yVHDXiPxl+ASySmTXz5BakWfj4TvDI4ZM8wQ/+NOkODcZuAsGBnQ8C
8SKW8kn2i42bUWqh0wDqH5J6kCw1f/ZzQYeF</vt:lpwstr>
  </property>
  <property fmtid="{D5CDD505-2E9C-101B-9397-08002B2CF9AE}" pid="23" name="_2015_ms_pID_7253432">
    <vt:lpwstr>/Q==</vt:lpwstr>
  </property>
</Properties>
</file>